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R5-246684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  <w:bookmarkStart w:id="59" w:name="_GoBack"/>
      <w:bookmarkEnd w:id="59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AMPR TC for n41 CBW 5MHz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needs to be updated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TC for n41 CBW 5MHz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3385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CR is R5-247043 (CR#3385). R5-247043 introduces the test frequencies of n41 5MHz in TS 38.508-1.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number in the coversheet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r>
        <w:t>6.2.3</w:t>
      </w:r>
      <w:r>
        <w:rPr>
          <w:lang w:eastAsia="zh-CN"/>
        </w:rPr>
        <w:tab/>
      </w:r>
      <w:r>
        <w:t>UE additional maximum output power reduction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4"/>
      </w:pPr>
      <w:bookmarkStart w:id="3" w:name="_Toc60823095"/>
      <w:bookmarkStart w:id="4" w:name="_Toc44323739"/>
      <w:bookmarkStart w:id="5" w:name="_Toc60825017"/>
      <w:bookmarkStart w:id="6" w:name="_Toc52989904"/>
      <w:bookmarkStart w:id="7" w:name="_Toc69305914"/>
      <w:bookmarkStart w:id="8" w:name="_Toc27477805"/>
      <w:bookmarkStart w:id="9" w:name="_Toc36226484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"/>
      </w:pPr>
      <w:bookmarkStart w:id="10" w:name="_Toc90916386"/>
      <w:bookmarkStart w:id="11" w:name="_Toc90916583"/>
      <w:bookmarkStart w:id="12" w:name="_Toc90917339"/>
      <w:bookmarkStart w:id="13" w:name="_Toc83720532"/>
      <w:r>
        <w:t>6.2.3.1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8"/>
      </w:pPr>
      <w:bookmarkStart w:id="14" w:name="_Toc69305915"/>
      <w:bookmarkStart w:id="15" w:name="_Toc90916584"/>
      <w:bookmarkStart w:id="16" w:name="_Toc52989905"/>
      <w:bookmarkStart w:id="17" w:name="_Toc83720533"/>
      <w:bookmarkStart w:id="18" w:name="_Toc44323740"/>
      <w:bookmarkStart w:id="19" w:name="_Toc60823096"/>
      <w:bookmarkStart w:id="20" w:name="_Toc60825018"/>
      <w:bookmarkStart w:id="21" w:name="_Toc90916387"/>
      <w:bookmarkStart w:id="22" w:name="_Toc36226485"/>
      <w:bookmarkStart w:id="23" w:name="_Toc90917340"/>
      <w:bookmarkStart w:id="24" w:name="_Toc27477806"/>
      <w:r>
        <w:t>6.2.3.2</w:t>
      </w:r>
      <w:r>
        <w:tab/>
      </w:r>
      <w:r>
        <w:t>Test applicability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bookmarkStart w:id="25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25"/>
    <w:p>
      <w:pPr>
        <w:rPr>
          <w:lang w:eastAsia="zh-CN"/>
        </w:rPr>
      </w:pPr>
      <w:bookmarkStart w:id="26" w:name="_Toc36226486"/>
      <w:bookmarkStart w:id="27" w:name="_Toc44323741"/>
      <w:bookmarkStart w:id="28" w:name="_Toc27477807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29" w:name="_Hlk503991108"/>
      <w:r>
        <w:t>all types of NR Power Class 2 and Power Class 3 UE release 15 and forward that don’t support Tx diversity.</w:t>
      </w:r>
      <w:bookmarkEnd w:id="29"/>
    </w:p>
    <w:p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30" w:name="_Toc60825019"/>
      <w:bookmarkStart w:id="31" w:name="_Toc69305916"/>
      <w:bookmarkStart w:id="32" w:name="_Toc69309750"/>
      <w:bookmarkStart w:id="33" w:name="_Toc90916388"/>
      <w:bookmarkStart w:id="34" w:name="_Toc76020062"/>
      <w:bookmarkStart w:id="35" w:name="_Toc60823097"/>
      <w:bookmarkStart w:id="36" w:name="_Toc52989906"/>
      <w:bookmarkStart w:id="37" w:name="_Toc90916585"/>
      <w:bookmarkStart w:id="38" w:name="_Toc90917341"/>
      <w:bookmarkStart w:id="39" w:name="_Toc83720534"/>
      <w:r>
        <w:t>6.2.3.3</w:t>
      </w:r>
      <w:r>
        <w:tab/>
      </w:r>
      <w:r>
        <w:t>Minimum conformance requirements</w:t>
      </w:r>
      <w:bookmarkEnd w:id="26"/>
      <w:bookmarkEnd w:id="27"/>
      <w:bookmarkEnd w:id="2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"/>
      </w:pPr>
      <w:bookmarkStart w:id="40" w:name="_Toc90916586"/>
      <w:bookmarkStart w:id="41" w:name="_Toc44323742"/>
      <w:bookmarkStart w:id="42" w:name="_Toc27477808"/>
      <w:bookmarkStart w:id="43" w:name="_Toc90917342"/>
      <w:bookmarkStart w:id="44" w:name="_Toc60825020"/>
      <w:bookmarkStart w:id="45" w:name="_Toc69309751"/>
      <w:bookmarkStart w:id="46" w:name="_Toc69305917"/>
      <w:bookmarkStart w:id="47" w:name="_Toc36226487"/>
      <w:bookmarkStart w:id="48" w:name="_Toc90916389"/>
      <w:bookmarkStart w:id="49" w:name="_Toc52989907"/>
      <w:bookmarkStart w:id="50" w:name="_Toc60823098"/>
      <w:bookmarkStart w:id="51" w:name="_Toc76020063"/>
      <w:bookmarkStart w:id="52" w:name="_Toc83720535"/>
      <w:r>
        <w:t>6.2.3.3.1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53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53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55"/>
      </w:pPr>
      <w:bookmarkStart w:id="54" w:name="_Hlk170912496"/>
      <w:r>
        <w:t>Table 6.2.3.3.1-1</w:t>
      </w:r>
      <w:bookmarkEnd w:id="54"/>
      <w:r>
        <w:t>: Additional maximum power reduction (A-MPR)</w:t>
      </w:r>
    </w:p>
    <w:tbl>
      <w:tblPr>
        <w:tblStyle w:val="4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94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5.2-1</w:t>
            </w:r>
          </w:p>
          <w:p>
            <w:pPr>
              <w:pStyle w:val="52"/>
            </w:pPr>
            <w:r>
              <w:rPr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3, 5, 10, 15, 20, 25, 30, 35, 40, 45, 50, 60, 70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S Mincho"/>
                <w:lang w:eastAsia="zh-CN"/>
              </w:rPr>
              <w:t>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n2, n25, n66,</w:t>
            </w:r>
            <w:r>
              <w:rPr>
                <w:rFonts w:cs="Arial"/>
              </w:rPr>
              <w:t xml:space="preserve"> </w:t>
            </w:r>
            <w: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n2, n25, n66, n86</w:t>
            </w:r>
          </w:p>
          <w:p>
            <w:pPr>
              <w:pStyle w:val="52"/>
            </w:pPr>
            <w:r>
              <w:rPr>
                <w:lang w:eastAsia="zh-CN"/>
              </w:rPr>
              <w:t>(NOTE 1)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0" w:author="Luyang Zhao-CMCC" w:date="2024-09-29T16:32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Luyang Zhao-CMCC" w:date="2024-09-29T16:32:56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10, 15, 20, 30, 40, 50, 60, 70, 80, 90, 100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5, 10, 15, 20</w:t>
            </w:r>
          </w:p>
          <w:p>
            <w:pPr>
              <w:pStyle w:val="52"/>
            </w:pPr>
            <w:r>
              <w:t>(Note 2)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6.2.3.3.4</w:t>
            </w:r>
          </w:p>
          <w:p>
            <w:pPr>
              <w:pStyle w:val="52"/>
            </w:pPr>
            <w:r>
              <w:t>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  <w:r>
              <w:rPr>
                <w:vertAlign w:val="superscript"/>
              </w:rPr>
              <w:t>xx</w:t>
            </w:r>
            <w:r>
              <w:t>, n85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3, 5, 10, 15</w:t>
            </w:r>
          </w:p>
        </w:tc>
        <w:tc>
          <w:tcPr>
            <w:tcW w:w="17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NS_07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6.5.2.3.3.4,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lang w:eastAsia="zh-CN"/>
              </w:rPr>
              <w:t>6.5.3.3.5.26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</w:t>
            </w:r>
          </w:p>
          <w:p>
            <w:pPr>
              <w:pStyle w:val="52"/>
            </w:pPr>
            <w:r>
              <w:t>6.2.3.3.29-2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3, 5, 10, 15, 20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Table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n83</w:t>
            </w:r>
            <w:r>
              <w:rPr>
                <w:vertAlign w:val="superscript"/>
              </w:rPr>
              <w:t>xx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3, 5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6.5.2.3.3.9</w:t>
            </w:r>
          </w:p>
          <w:p>
            <w:pPr>
              <w:pStyle w:val="52"/>
              <w:rPr>
                <w:snapToGrid w:val="0"/>
              </w:rPr>
            </w:pPr>
            <w:r>
              <w:rPr>
                <w:rFonts w:cs="Arial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Clause 6.2.3.3.14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6.2.3.3.15-1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6.5.2.3.3.8</w:t>
            </w:r>
          </w:p>
          <w:p>
            <w:pPr>
              <w:pStyle w:val="52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5, 10, 15, 20, 30, 40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5.3.2-1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5, 10, 15, 20, 40, 50, 60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n81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zh-CN"/>
              </w:rPr>
              <w:t>5, 10, 15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napToGrid w:val="0"/>
              </w:rPr>
            </w:pPr>
            <w: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25,30,40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6.2.3.3.20-1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25, 30, 40, 50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6.2.3.3.18-1</w:t>
            </w:r>
          </w:p>
          <w:p>
            <w:pPr>
              <w:pStyle w:val="52"/>
            </w:pPr>
            <w:r>
              <w:t>Table 6.2.3.3.18-3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6.2.3.3.18-2</w:t>
            </w:r>
          </w:p>
          <w:p>
            <w:pPr>
              <w:pStyle w:val="52"/>
            </w:pPr>
            <w:r>
              <w:t>Table 6.2.3.3.18-4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6.2.3.3.26-1,</w:t>
            </w:r>
          </w:p>
          <w:p>
            <w:pPr>
              <w:pStyle w:val="52"/>
            </w:pPr>
            <w:r>
              <w:t>Table 6.2.3.3.26-3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6.2.3.3.26-2,</w:t>
            </w:r>
          </w:p>
          <w:p>
            <w:pPr>
              <w:pStyle w:val="52"/>
            </w:pPr>
            <w:r>
              <w:t>Table 6.2.3.3.26-4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napToGrid w:val="0"/>
                <w:szCs w:val="18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10, 15, 20, 25, 30, 40, 45, 50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6.2.3.3.27-1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Table 6.2.3.3.27-2,</w:t>
            </w:r>
          </w:p>
          <w:p>
            <w:pPr>
              <w:pStyle w:val="52"/>
            </w:pPr>
            <w:r>
              <w:rPr>
                <w:rFonts w:eastAsia="宋体" w:cs="Arial"/>
                <w:szCs w:val="18"/>
              </w:rPr>
              <w:t>Table 6.2.3.3.27-4 (NOTE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10, 15, 20, </w:t>
            </w:r>
            <w:r>
              <w:rPr>
                <w:rFonts w:eastAsia="MS Mincho"/>
              </w:rPr>
              <w:t>25, 30, 40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NS_55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10, 15, 20, 25, 30, 40, 50, 60, 70, 80, 90, 100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5, 10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Clause 6.2.3.3.30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can be signalled for NR bands that have UTRA services deployed.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No A-MPR is applied for 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1930 MHz, 10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1950 MHz and 15 MHz 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where the upper channel edge is ≥ 1955 MHz and 20 MHz BWChannel where the upper channel edge is ≥ 1970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 w:eastAsia="Malgun Gothic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1447.9 – 1462.9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upper edge of the channel bandwidth frequency is greater than 1980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when the NR carrier is within 2545 – 2575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7:</w:t>
            </w:r>
            <w:r>
              <w:rPr>
                <w:rFonts w:ascii="Arial" w:hAnsi="Arial" w:cs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The 1Tx architecture is assumed. For power class 2 UE indicating </w:t>
            </w:r>
            <w:r>
              <w:rPr>
                <w:rFonts w:ascii="Arial" w:hAnsi="Arial"/>
                <w:i/>
                <w:sz w:val="18"/>
              </w:rPr>
              <w:t>txDiversity-r16</w:t>
            </w:r>
            <w:r>
              <w:rPr>
                <w:rFonts w:ascii="Arial" w:hAnsi="Arial"/>
                <w:sz w:val="18"/>
              </w:rPr>
              <w:t xml:space="preserve"> [TS 38.306], the additional relaxation of [2] dB is applicable.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[6] absent is default for all NR bands.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3 MHz channel bandwidth is not applicable.</w:t>
            </w:r>
          </w:p>
        </w:tc>
      </w:tr>
    </w:tbl>
    <w:p/>
    <w:tbl>
      <w:tblPr>
        <w:tblStyle w:val="42"/>
        <w:tblW w:w="9039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766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Channel bandwidth (MHz)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6.2.3.3.17-1</w:t>
            </w:r>
          </w:p>
          <w:p>
            <w:pPr>
              <w:pStyle w:val="52"/>
            </w:pPr>
            <w:r>
              <w:t>Table 6.2.3.3.17-3</w:t>
            </w:r>
            <w:r>
              <w:rPr>
                <w:vertAlign w:val="superscript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Table 6.2.3.3.17-2</w:t>
            </w:r>
          </w:p>
          <w:p>
            <w:pPr>
              <w:pStyle w:val="52"/>
              <w:rPr>
                <w:rFonts w:eastAsia="MS Mincho" w:cs="Arial"/>
                <w:lang w:eastAsia="zh-CN"/>
              </w:rPr>
            </w:pPr>
            <w:r>
              <w:t>Table 6.2.3.3.17-4</w:t>
            </w:r>
            <w:r>
              <w:rPr>
                <w:vertAlign w:val="superscript"/>
              </w:rPr>
              <w:t>11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</w:pPr>
      <w:bookmarkStart w:id="55" w:name="_Hlk529194985"/>
      <w:r>
        <w:t>Table 6.2.3.4.1-2</w:t>
      </w:r>
      <w:bookmarkEnd w:id="55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6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bookmarkStart w:id="57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</w:tc>
      </w:tr>
    </w:tbl>
    <w:p/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</w:pPr>
      <w:r>
        <w:t>Table 6.2.3.4.1-2a: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5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ins w:id="2" w:author="Luyang Zhao-CMCC" w:date="2024-10-30T16:52:55Z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" w:author="Luyang Zhao-CMCC" w:date="2024-10-30T16:52:55Z"/>
                <w:rFonts w:hint="eastAsia" w:eastAsia="宋体"/>
                <w:lang w:val="en-US" w:eastAsia="zh-CN"/>
              </w:rPr>
            </w:pPr>
            <w:ins w:id="4" w:author="Luyang Zhao-CMCC" w:date="2024-10-30T16:53:0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" w:author="Luyang Zhao-CMCC" w:date="2024-10-30T16:52:55Z"/>
                <w:rFonts w:hint="default" w:eastAsia="宋体"/>
                <w:lang w:val="en-US" w:eastAsia="zh-CN"/>
              </w:rPr>
            </w:pPr>
            <w:ins w:id="6" w:author="Luyang Zhao-CMCC" w:date="2024-10-30T16:53:0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7" w:author="Luyang Zhao-CMCC" w:date="2024-10-30T16:53:0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12899" w:type="dxa"/>
            <w:gridSpan w:val="1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" w:author="Luyang Zhao-CMCC" w:date="2024-10-30T16:52:55Z"/>
              </w:rPr>
            </w:pPr>
            <w:ins w:id="9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Same values as for Low range </w:t>
              </w:r>
            </w:ins>
            <w:ins w:id="10" w:author="Luyang Zhao-CMCC" w:date="2024-10-30T16:55:5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of</w:t>
              </w:r>
            </w:ins>
            <w:ins w:id="11" w:author="Luyang Zhao-CMCC" w:date="2024-10-30T16:55:5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12" w:author="Luyang Zhao-CMCC" w:date="2024-10-30T16:55:5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n41 CBW 5MHz </w:t>
              </w:r>
            </w:ins>
            <w:ins w:id="13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in </w:t>
              </w:r>
            </w:ins>
            <w:ins w:id="14" w:author="Luyang Zhao-CMCC" w:date="2024-10-30T17:06:12Z">
              <w:bookmarkStart w:id="58" w:name="_CRTable4_3_1_1_1_411"/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T</w:t>
              </w:r>
            </w:ins>
            <w:ins w:id="15" w:author="Luyang Zhao-CMCC" w:date="2024-10-30T17:06:1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16" w:author="Luyang Zhao-CMCC" w:date="2024-10-30T17:06:1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38.</w:t>
              </w:r>
            </w:ins>
            <w:ins w:id="17" w:author="Luyang Zhao-CMCC" w:date="2024-10-30T17:06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50</w:t>
              </w:r>
            </w:ins>
            <w:ins w:id="18" w:author="Luyang Zhao-CMCC" w:date="2024-10-30T17:06:1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8-1</w:t>
              </w:r>
            </w:ins>
            <w:ins w:id="19" w:author="Luyang Zhao-CMCC" w:date="2024-10-30T17:06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0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[</w:t>
              </w:r>
            </w:ins>
            <w:ins w:id="21" w:author="Luyang Zhao-CMCC" w:date="2024-10-30T17:06:5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  <w:ins w:id="22" w:author="Luyang Zhao-CMCC" w:date="2024-10-30T17:06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] </w:t>
              </w:r>
            </w:ins>
            <w:ins w:id="23" w:author="Luyang Zhao-CMCC" w:date="2024-10-30T16:53:54Z">
              <w:r>
                <w:rPr>
                  <w:b w:val="0"/>
                  <w:bCs/>
                </w:rPr>
                <w:t xml:space="preserve">Table </w:t>
              </w:r>
              <w:bookmarkEnd w:id="58"/>
              <w:r>
                <w:rPr>
                  <w:b w:val="0"/>
                  <w:bCs/>
                </w:rPr>
                <w:t>4.3.1.1.1.41-1</w:t>
              </w:r>
            </w:ins>
            <w:ins w:id="24" w:author="Luyang Zhao-CMCC" w:date="2024-10-30T16:53:15Z">
              <w:r>
                <w:rPr>
                  <w:rFonts w:hint="eastAsia"/>
                  <w:b w:val="0"/>
                  <w:bCs/>
                </w:rPr>
                <w:t xml:space="preserve"> </w:t>
              </w:r>
            </w:ins>
            <w:ins w:id="25" w:author="Luyang Zhao-CMCC" w:date="2024-10-30T16:54:24Z">
              <w:r>
                <w:rPr>
                  <w:b w:val="0"/>
                  <w:bCs/>
                </w:rPr>
                <w:t>SCS 15 kHz and ΔF</w:t>
              </w:r>
            </w:ins>
            <w:ins w:id="26" w:author="Luyang Zhao-CMCC" w:date="2024-10-30T16:54:24Z">
              <w:r>
                <w:rPr>
                  <w:b w:val="0"/>
                  <w:bCs/>
                  <w:vertAlign w:val="subscript"/>
                </w:rPr>
                <w:t>Raster</w:t>
              </w:r>
            </w:ins>
            <w:ins w:id="27" w:author="Luyang Zhao-CMCC" w:date="2024-10-30T16:54:24Z">
              <w:r>
                <w:rPr>
                  <w:b w:val="0"/>
                  <w:bCs/>
                </w:rPr>
                <w:t xml:space="preserve"> 15 kHz</w:t>
              </w:r>
            </w:ins>
            <w:ins w:id="28" w:author="Luyang Zhao-CMCC" w:date="2024-10-30T16:53:15Z">
              <w:r>
                <w:rPr>
                  <w:rFonts w:hint="eastAsia"/>
                  <w:b w:val="0"/>
                  <w:bCs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500064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500430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2505.39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501078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</w:tbl>
    <w:p>
      <w:pPr>
        <w:rPr>
          <w:rFonts w:eastAsia="宋体"/>
        </w:rPr>
      </w:pPr>
    </w:p>
    <w:p>
      <w:pPr>
        <w:pStyle w:val="55"/>
      </w:pPr>
      <w:r>
        <w:t>Table 6.2.3.4.1-2b: Additional test frequencies for NS_04 (SCS=30 kHz, ΔF</w:t>
      </w:r>
      <w:r>
        <w:rPr>
          <w:vertAlign w:val="subscript"/>
        </w:rPr>
        <w:t>Raster</w:t>
      </w:r>
      <w:r>
        <w:t xml:space="preserve"> = 30 kHz)</w:t>
      </w:r>
    </w:p>
    <w:tbl>
      <w:tblPr>
        <w:tblStyle w:val="42"/>
        <w:tblW w:w="145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1"/>
            </w:pPr>
            <w:r>
              <w:object>
                <v:shape id="_x0000_i1026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2500.68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500136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6261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500910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38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2505.66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501132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30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</w:tbl>
    <w:p/>
    <w:p>
      <w:pPr>
        <w:pStyle w:val="55"/>
      </w:pPr>
      <w:r>
        <w:t>Table 6.2.3.4.1-2c: Additional test frequencies for NS_04 (SCS=60 kHz, ΔF</w:t>
      </w:r>
      <w:r>
        <w:rPr>
          <w:vertAlign w:val="subscript"/>
        </w:rPr>
        <w:t>Raste</w:t>
      </w:r>
      <w:r>
        <w:t>r = 15 kHz, without CORESET#0)</w:t>
      </w:r>
    </w:p>
    <w:tbl>
      <w:tblPr>
        <w:tblStyle w:val="42"/>
        <w:tblW w:w="1113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2501.04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500208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500568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2512.5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2506.02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501204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501564</w:t>
            </w:r>
          </w:p>
        </w:tc>
      </w:tr>
    </w:tbl>
    <w:p/>
    <w:p>
      <w:pPr>
        <w:pStyle w:val="55"/>
      </w:pPr>
      <w:r>
        <w:t>Table 6.2.3.4.1-2d: Additional test frequencies for NS_04 (SCS=15 kHz, ΔF</w:t>
      </w:r>
      <w:r>
        <w:rPr>
          <w:vertAlign w:val="subscript"/>
        </w:rPr>
        <w:t>Raster</w:t>
      </w:r>
      <w:r>
        <w:t xml:space="preserve"> = 15 kHz)</w:t>
      </w:r>
    </w:p>
    <w:tbl>
      <w:tblPr>
        <w:tblStyle w:val="42"/>
        <w:tblW w:w="14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78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CBW [MHz]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7" o:spt="75" type="#_x0000_t75" style="height:13.95pt;width:22.0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lang w:eastAsia="en-US"/>
              </w:rPr>
            </w:pPr>
            <w:r>
              <w:t>Note 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Luyang Zhao-CMCC" w:date="2024-10-30T17:18:37Z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" w:author="Luyang Zhao-CMCC" w:date="2024-10-30T17:18:37Z"/>
                <w:rFonts w:hint="eastAsia" w:eastAsia="宋体"/>
                <w:lang w:val="en-US" w:eastAsia="zh-CN"/>
              </w:rPr>
            </w:pPr>
            <w:ins w:id="31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" w:author="Luyang Zhao-CMCC" w:date="2024-10-30T17:18:37Z"/>
                <w:rFonts w:hint="default" w:eastAsia="宋体"/>
                <w:lang w:val="en-US" w:eastAsia="zh-CN"/>
              </w:rPr>
            </w:pPr>
            <w:ins w:id="33" w:author="Luyang Zhao-CMCC" w:date="2024-10-30T17:18:3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4" w:author="Luyang Zhao-CMCC" w:date="2024-10-30T17:18:4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" w:author="Luyang Zhao-CMCC" w:date="2024-10-30T17:18:37Z"/>
              </w:rPr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" w:author="Luyang Zhao-CMCC" w:date="2024-10-30T17:18:37Z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" w:author="Luyang Zhao-CMCC" w:date="2024-10-30T17:18:37Z"/>
                <w:rFonts w:hint="default" w:eastAsia="宋体"/>
                <w:lang w:val="en-US" w:eastAsia="zh-CN"/>
              </w:rPr>
            </w:pPr>
            <w:ins w:id="38" w:author="Luyang Zhao-CMCC" w:date="2024-10-30T18:16:51Z">
              <w:r>
                <w:rPr>
                  <w:rFonts w:hint="eastAsia" w:eastAsia="宋体"/>
                  <w:lang w:val="en-US" w:eastAsia="zh-CN"/>
                </w:rPr>
                <w:t>250</w:t>
              </w:r>
            </w:ins>
            <w:ins w:id="39" w:author="Luyang Zhao-CMCC" w:date="2024-10-31T17:45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0" w:author="Luyang Zhao-CMCC" w:date="2024-10-30T18:16:5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Luyang Zhao-CMCC" w:date="2024-10-30T17:18:37Z"/>
                <w:rFonts w:hint="default" w:eastAsia="宋体"/>
                <w:lang w:val="en-US" w:eastAsia="zh-CN"/>
              </w:rPr>
            </w:pPr>
            <w:ins w:id="42" w:author="Luyang Zhao-CMCC" w:date="2024-10-31T17:45:08Z">
              <w:r>
                <w:rPr>
                  <w:rFonts w:eastAsia="宋体"/>
                  <w:lang w:val="en-US" w:eastAsia="zh-CN"/>
                </w:rPr>
                <w:t>501700</w:t>
              </w:r>
            </w:ins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3" w:author="Luyang Zhao-CMCC" w:date="2024-10-30T17:18:37Z"/>
                <w:rFonts w:hint="default" w:eastAsia="宋体"/>
                <w:lang w:val="en-US" w:eastAsia="zh-CN"/>
              </w:rPr>
            </w:pPr>
            <w:ins w:id="44" w:author="Luyang Zhao-CMCC" w:date="2024-10-30T18:17:2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5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46" w:author="Luyang Zhao-CMCC" w:date="2024-10-31T17:45:1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7" w:author="Luyang Zhao-CMCC" w:date="2024-10-30T18:17:2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" w:author="Luyang Zhao-CMCC" w:date="2024-10-30T18:17:24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Luyang Zhao-CMCC" w:date="2024-10-30T17:18:37Z"/>
                <w:rFonts w:hint="default" w:eastAsia="宋体"/>
                <w:lang w:val="en-US" w:eastAsia="zh-CN"/>
              </w:rPr>
            </w:pPr>
            <w:ins w:id="50" w:author="Luyang Zhao-CMCC" w:date="2024-10-30T18:17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51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Luyang Zhao-CMCC" w:date="2024-10-31T17:45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3" w:author="Luyang Zhao-CMCC" w:date="2024-10-30T18:17:34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" w:author="Luyang Zhao-CMCC" w:date="2024-10-30T17:18:37Z"/>
                <w:rFonts w:hint="eastAsia" w:eastAsia="宋体"/>
                <w:lang w:val="en-US" w:eastAsia="zh-CN"/>
              </w:rPr>
            </w:pPr>
            <w:ins w:id="55" w:author="Luyang Zhao-CMCC" w:date="2024-10-30T17:3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" w:author="Luyang Zhao-CMCC" w:date="2024-10-30T17:18:37Z"/>
                <w:rFonts w:hint="default" w:eastAsia="宋体"/>
                <w:lang w:val="en-US" w:eastAsia="zh-CN"/>
              </w:rPr>
            </w:pPr>
            <w:ins w:id="57" w:author="Luyang Zhao-CMCC" w:date="2024-10-30T17:34:0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" w:author="Luyang Zhao-CMCC" w:date="2024-10-30T17:18:37Z"/>
                <w:rFonts w:hint="default" w:eastAsia="宋体"/>
                <w:lang w:val="en-US" w:eastAsia="zh-CN"/>
              </w:rPr>
            </w:pPr>
            <w:ins w:id="59" w:author="Luyang Zhao-CMCC" w:date="2024-10-30T17:45:0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" w:author="Luyang Zhao-CMCC" w:date="2024-10-30T17:45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" w:author="Luyang Zhao-CMCC" w:date="2024-10-31T17:45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2" w:author="Luyang Zhao-CMCC" w:date="2024-10-31T17:45:2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3" w:author="Luyang Zhao-CMCC" w:date="2024-10-30T17:18:37Z"/>
                <w:rFonts w:hint="default" w:eastAsia="宋体"/>
                <w:lang w:val="en-US" w:eastAsia="zh-CN"/>
              </w:rPr>
            </w:pPr>
            <w:ins w:id="64" w:author="Luyang Zhao-CMCC" w:date="2024-10-31T17:45:34Z">
              <w:r>
                <w:rPr>
                  <w:rFonts w:eastAsia="宋体"/>
                  <w:lang w:val="en-US" w:eastAsia="zh-CN"/>
                </w:rPr>
                <w:t>501610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5" w:author="Luyang Zhao-CMCC" w:date="2024-10-30T17:18:37Z"/>
                <w:rFonts w:hint="default" w:eastAsia="宋体"/>
                <w:lang w:val="en-US" w:eastAsia="zh-CN"/>
              </w:rPr>
            </w:pPr>
            <w:ins w:id="66" w:author="Luyang Zhao-CMCC" w:date="2024-10-30T19:50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Luyang Zhao-CMCC" w:date="2024-10-30T17:18:37Z"/>
                <w:rFonts w:hint="eastAsia" w:eastAsia="宋体"/>
                <w:lang w:val="en-US" w:eastAsia="zh-CN"/>
              </w:rPr>
            </w:pPr>
            <w:ins w:id="68" w:author="Luyang Zhao-CMCC" w:date="2024-10-30T19:51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" w:author="Luyang Zhao-CMCC" w:date="2024-10-30T17:18:37Z"/>
              </w:rPr>
            </w:pPr>
            <w:ins w:id="70" w:author="Luyang Zhao-CMCC" w:date="2024-10-30T19:51:17Z">
              <w:r>
                <w:rPr/>
                <w:t>0 (0)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1" w:author="Luyang Zhao-CMCC" w:date="2024-10-30T17:18:37Z"/>
                <w:rFonts w:hint="eastAsia" w:eastAsia="宋体"/>
                <w:lang w:val="en-US" w:eastAsia="zh-CN"/>
              </w:rPr>
            </w:pPr>
            <w:ins w:id="72" w:author="Luyang Zhao-CMCC" w:date="2024-10-30T19:51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2511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502200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501264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501630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2513.505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502701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2506.395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501279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501870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2520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504000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2510.46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502092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6282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20"/>
                <w:szCs w:val="22"/>
              </w:rPr>
            </w:pPr>
            <w:r>
              <w:t>502590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507000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2520.6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504120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504510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 (0)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2550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510000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2530.56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506112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506670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 (4)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270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2565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513000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2540.7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508140</w:t>
            </w:r>
          </w:p>
        </w:tc>
        <w:tc>
          <w:tcPr>
            <w:tcW w:w="99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t>6357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508590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1 (2)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DD6D87"/>
    <w:rsid w:val="22667B7E"/>
    <w:rsid w:val="23295712"/>
    <w:rsid w:val="23353569"/>
    <w:rsid w:val="23937E87"/>
    <w:rsid w:val="24016C1D"/>
    <w:rsid w:val="2451694C"/>
    <w:rsid w:val="2464323E"/>
    <w:rsid w:val="25121BFE"/>
    <w:rsid w:val="2598481D"/>
    <w:rsid w:val="26165ECB"/>
    <w:rsid w:val="26AB74FD"/>
    <w:rsid w:val="26E34816"/>
    <w:rsid w:val="27B53233"/>
    <w:rsid w:val="27E1537C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310618F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A444DF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3E4232"/>
    <w:rsid w:val="43CC6DF1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57154EF"/>
    <w:rsid w:val="565C61CE"/>
    <w:rsid w:val="56B9437B"/>
    <w:rsid w:val="570578F8"/>
    <w:rsid w:val="575B3360"/>
    <w:rsid w:val="57F9583D"/>
    <w:rsid w:val="586F17B8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2024-11-14T13:17:22Z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